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D3E04" w14:textId="65CA6AF3"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C1B34">
        <w:rPr>
          <w:b/>
          <w:i/>
          <w:noProof/>
          <w:sz w:val="28"/>
        </w:rPr>
        <w:t>7405</w:t>
      </w:r>
      <w:ins w:id="0" w:author="Huawei1" w:date="2020-10-16T13:24:00Z">
        <w:r w:rsidR="00DF7E75">
          <w:rPr>
            <w:b/>
            <w:i/>
            <w:noProof/>
            <w:sz w:val="28"/>
          </w:rPr>
          <w:t>r02</w:t>
        </w:r>
      </w:ins>
    </w:p>
    <w:p w14:paraId="3C2103DC" w14:textId="136DDEA8"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311859C" w:rsidR="001E41F3" w:rsidRPr="00410371" w:rsidRDefault="005E7D72" w:rsidP="006D18D3">
            <w:pPr>
              <w:pStyle w:val="CRCoverPage"/>
              <w:spacing w:after="0"/>
              <w:jc w:val="center"/>
              <w:rPr>
                <w:b/>
                <w:noProof/>
              </w:rPr>
            </w:pPr>
            <w:r>
              <w:rPr>
                <w:b/>
                <w:noProof/>
                <w:sz w:val="28"/>
              </w:rPr>
              <w:t>3</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19558075" w:rsidR="001E41F3" w:rsidRDefault="00B51DB3" w:rsidP="005E7D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5E7D72">
              <w:rPr>
                <w:noProof/>
              </w:rPr>
              <w:t>02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5E2070" w14:textId="77777777" w:rsidR="007E341D" w:rsidRPr="009E0DE1" w:rsidRDefault="007E341D" w:rsidP="007E341D">
      <w:pPr>
        <w:pStyle w:val="Heading4"/>
      </w:pPr>
      <w:bookmarkStart w:id="4" w:name="_Toc51769161"/>
      <w:bookmarkStart w:id="5" w:name="_Toc51829228"/>
      <w:bookmarkStart w:id="6" w:name="_Toc36187715"/>
      <w:bookmarkStart w:id="7" w:name="_Toc45183619"/>
      <w:bookmarkStart w:id="8" w:name="_Toc47342461"/>
      <w:bookmarkStart w:id="9" w:name="_Toc20149797"/>
      <w:bookmarkStart w:id="10" w:name="_Toc27846589"/>
      <w:bookmarkEnd w:id="3"/>
      <w:r w:rsidRPr="009E0DE1">
        <w:t>5.7.1.5</w:t>
      </w:r>
      <w:r w:rsidRPr="009E0DE1">
        <w:tab/>
        <w:t>QoS Flow mapping</w:t>
      </w:r>
      <w:bookmarkEnd w:id="4"/>
      <w:bookmarkEnd w:id="5"/>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r>
      <w:proofErr w:type="gramStart"/>
      <w:r>
        <w:t>optionally</w:t>
      </w:r>
      <w:proofErr w:type="gramEnd"/>
      <w:r>
        <w:t>,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1"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2" w:author="Huawei6" w:date="2020-10-02T10:05:00Z">
        <w:r>
          <w:t xml:space="preserve">however </w:t>
        </w:r>
      </w:ins>
      <w:r>
        <w:t>not provided to UE over N1</w:t>
      </w:r>
      <w:ins w:id="13"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E20065D" w14:textId="77777777" w:rsidR="007E341D" w:rsidRPr="009E0DE1" w:rsidRDefault="007E341D" w:rsidP="007E341D">
      <w:pPr>
        <w:pStyle w:val="TH"/>
      </w:pPr>
      <w:r w:rsidRPr="009E0DE1">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16.9pt" o:ole="">
            <v:imagedata r:id="rId12" o:title=""/>
          </v:shape>
          <o:OLEObject Type="Embed" ProgID="Word.Picture.8" ShapeID="_x0000_i1025" DrawAspect="Content" ObjectID="_1664361007" r:id="rId13"/>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bookmarkEnd w:id="6"/>
    <w:bookmarkEnd w:id="7"/>
    <w:bookmarkEnd w:id="8"/>
    <w:bookmarkEnd w:id="9"/>
    <w:bookmarkEnd w:id="10"/>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7A23C6" w14:textId="77777777" w:rsidR="007E341D" w:rsidRPr="009E0DE1" w:rsidRDefault="007E341D" w:rsidP="007E341D">
      <w:pPr>
        <w:pStyle w:val="Heading5"/>
      </w:pPr>
      <w:bookmarkStart w:id="14" w:name="_Toc51769173"/>
      <w:bookmarkStart w:id="15" w:name="_Toc51829240"/>
      <w:bookmarkStart w:id="16" w:name="_Toc36187727"/>
      <w:bookmarkStart w:id="17" w:name="_Toc45183631"/>
      <w:bookmarkStart w:id="18" w:name="_Toc47342473"/>
      <w:r>
        <w:t>5.7.2.4.1b</w:t>
      </w:r>
      <w:r>
        <w:tab/>
        <w:t>Notification control with Alternative QoS Profiles</w:t>
      </w:r>
      <w:bookmarkEnd w:id="14"/>
      <w:bookmarkEnd w:id="15"/>
    </w:p>
    <w:p w14:paraId="21BB1090" w14:textId="77777777" w:rsidR="007E341D" w:rsidRDefault="007E341D" w:rsidP="007E341D">
      <w:r>
        <w:t>If, for a given GBR QoS Flow, Notification control is enabled and the NG-RAN has received a list of Alternative QoS Profile(s) for this QoS Flow and supports the Alternative QoS Profile handling, the following shall apply:</w:t>
      </w:r>
    </w:p>
    <w:p w14:paraId="20772F8B" w14:textId="336BC1F6" w:rsidR="007E341D" w:rsidRDefault="007E341D" w:rsidP="007E341D">
      <w:pPr>
        <w:pStyle w:val="B1"/>
      </w:pPr>
      <w:r>
        <w:lastRenderedPageBreak/>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9" w:author="Huawei6" w:date="2020-10-02T10:07:00Z">
        <w:r w:rsidDel="007E341D">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67A910" w14:textId="773AD319" w:rsidR="007E341D" w:rsidRDefault="007E341D" w:rsidP="007E341D">
      <w:pPr>
        <w:pStyle w:val="B1"/>
      </w:pPr>
      <w:r>
        <w:tab/>
        <w:t xml:space="preserve">If there is no match, the NG-RAN shall send a notification that the "GFBR can no longer be guaranteed" towards the SMF </w:t>
      </w:r>
      <w:del w:id="20" w:author="Huawei1" w:date="2020-10-16T13:09:00Z">
        <w:r w:rsidDel="008772D7">
          <w:delText>without referencing any of</w:delText>
        </w:r>
      </w:del>
      <w:ins w:id="21" w:author="Huawei1" w:date="2020-10-16T13:09:00Z">
        <w:r w:rsidR="008772D7">
          <w:t>indicating that</w:t>
        </w:r>
      </w:ins>
      <w:r>
        <w:t xml:space="preserve"> the </w:t>
      </w:r>
      <w:ins w:id="22" w:author="Huawei1" w:date="2020-10-16T13:10:00Z">
        <w:r w:rsidR="008772D7">
          <w:t xml:space="preserve">lowest </w:t>
        </w:r>
      </w:ins>
      <w:r>
        <w:t>Alternative QoS Profile</w:t>
      </w:r>
      <w:del w:id="23" w:author="Huawei1" w:date="2020-10-16T13:10:00Z">
        <w:r w:rsidDel="008772D7">
          <w:delText>(s)</w:delText>
        </w:r>
      </w:del>
      <w:ins w:id="24" w:author="Huawei1" w:date="2020-10-16T13:10:00Z">
        <w:r w:rsidR="008772D7">
          <w:t xml:space="preserve"> cannot be fulfilled</w:t>
        </w:r>
      </w:ins>
      <w:r>
        <w:t xml:space="preserve"> (unless specific conditions at the NG-RAN require the release of the NG-RAN resources for this GBR QoS Flow, e.g. due to Radio link failure or RAN internal congestion).</w:t>
      </w:r>
    </w:p>
    <w:p w14:paraId="7ECD7BD0" w14:textId="7E963D86" w:rsidR="007E341D" w:rsidRDefault="007E341D" w:rsidP="007E341D">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w:t>
      </w:r>
      <w:ins w:id="25" w:author="Huawei6" w:date="2020-10-02T10:08:00Z">
        <w:r w:rsidRPr="005E7D72">
          <w:t xml:space="preserve">(i.e. "GFBR can no longer be guaranteed" or "GFBR can be guaranteed again") </w:t>
        </w:r>
      </w:ins>
      <w:r>
        <w:t>to the SMF and indicate the current</w:t>
      </w:r>
      <w:del w:id="26" w:author="Huawei6" w:date="2020-10-02T10:08:00Z">
        <w:r w:rsidDel="007E341D">
          <w:delText>ly fulfilled</w:delText>
        </w:r>
      </w:del>
      <w:r>
        <w:t xml:space="preserve"> situation</w:t>
      </w:r>
      <w:ins w:id="27" w:author="Huawei6" w:date="2020-10-02T10:08:00Z">
        <w:r>
          <w:t xml:space="preserve"> </w:t>
        </w:r>
        <w:r w:rsidRPr="005E7D72">
          <w:t>(unless specific conditions at the NG-RAN require the release of the NG-RAN resources for this GBR QoS Flow, e.g. due to Radio link failure or RAN internal congestion)</w:t>
        </w:r>
      </w:ins>
      <w:r>
        <w:t>.</w:t>
      </w:r>
    </w:p>
    <w:p w14:paraId="2C13D2D3" w14:textId="3692A068" w:rsidR="007E341D" w:rsidRDefault="007E341D" w:rsidP="007E341D">
      <w:pPr>
        <w:pStyle w:val="NO"/>
      </w:pPr>
      <w:r>
        <w:t>NOTE 1:</w:t>
      </w:r>
      <w:r>
        <w:tab/>
        <w:t xml:space="preserve">The </w:t>
      </w:r>
      <w:del w:id="28" w:author="Huawei6" w:date="2020-10-02T10:09:00Z">
        <w:r w:rsidDel="007E341D">
          <w:delText xml:space="preserve">fulfilled </w:delText>
        </w:r>
      </w:del>
      <w:ins w:id="29" w:author="Huawei6" w:date="2020-10-02T10:09:00Z">
        <w:r>
          <w:t xml:space="preserve">current </w:t>
        </w:r>
      </w:ins>
      <w:r>
        <w:t xml:space="preserve">situation is either </w:t>
      </w:r>
      <w:ins w:id="30" w:author="Huawei6" w:date="2020-10-02T10:09:00Z">
        <w:r>
          <w:t xml:space="preserve">that </w:t>
        </w:r>
      </w:ins>
      <w:r>
        <w:t>the QoS Profile</w:t>
      </w:r>
      <w:ins w:id="31" w:author="Huawei6" w:date="2020-10-02T10:09:00Z">
        <w:r w:rsidRPr="007E341D">
          <w:t xml:space="preserve"> </w:t>
        </w:r>
        <w:r w:rsidRPr="005E7D72">
          <w:t>can be fulfilled (which is implicitly indicated by the "GFBR can be guaranteed again" notification itself)</w:t>
        </w:r>
      </w:ins>
      <w:r>
        <w:t xml:space="preserve">, </w:t>
      </w:r>
      <w:ins w:id="32" w:author="Huawei6" w:date="2020-10-02T10:09:00Z">
        <w:r>
          <w:t xml:space="preserve">that </w:t>
        </w:r>
      </w:ins>
      <w:r>
        <w:t>a</w:t>
      </w:r>
      <w:del w:id="33" w:author="Huawei6" w:date="2020-10-02T10:09:00Z">
        <w:r w:rsidDel="007E341D">
          <w:delText>n</w:delText>
        </w:r>
      </w:del>
      <w:r>
        <w:t xml:space="preserve"> </w:t>
      </w:r>
      <w:ins w:id="34" w:author="Huawei6" w:date="2020-10-02T10:09:00Z">
        <w:r>
          <w:t xml:space="preserve">different </w:t>
        </w:r>
      </w:ins>
      <w:r>
        <w:t>Alternative QoS Profile</w:t>
      </w:r>
      <w:ins w:id="35" w:author="Huawei6" w:date="2020-10-02T10:09:00Z">
        <w:r w:rsidRPr="007E341D">
          <w:t xml:space="preserve"> </w:t>
        </w:r>
        <w:r w:rsidRPr="005E7D72">
          <w:t>can be fulfilled</w:t>
        </w:r>
      </w:ins>
      <w:r>
        <w:t xml:space="preserve">, or </w:t>
      </w:r>
      <w:del w:id="36" w:author="Huawei6" w:date="2020-10-02T10:09:00Z">
        <w:r w:rsidDel="007E341D">
          <w:delText xml:space="preserve">an indication </w:delText>
        </w:r>
      </w:del>
      <w:r>
        <w:t>that the lowest priority Alternative QoS Profile cannot be fulfilled.</w:t>
      </w:r>
    </w:p>
    <w:p w14:paraId="0F8BB0A9" w14:textId="08D48DBB" w:rsidR="007E341D" w:rsidRDefault="007E341D" w:rsidP="007E341D">
      <w:pPr>
        <w:pStyle w:val="B1"/>
      </w:pPr>
      <w:r>
        <w:t>3)</w:t>
      </w:r>
      <w:del w:id="37" w:author="Huawei6" w:date="2020-10-02T10:10:00Z">
        <w:r w:rsidDel="007E341D">
          <w:delText>-</w:delText>
        </w:r>
      </w:del>
      <w:r>
        <w:tab/>
        <w:t>The NG-RAN should always try to fulfil the QoS profile and</w:t>
      </w:r>
      <w:ins w:id="38" w:author="Huawei6" w:date="2020-10-02T10:10:00Z">
        <w:r w:rsidRPr="005E7D72">
          <w:t>, if this is not possible,</w:t>
        </w:r>
      </w:ins>
      <w:r>
        <w:t xml:space="preserve"> any Alternative QoS Profile that has higher priority than the currently fulfilled </w:t>
      </w:r>
      <w:ins w:id="39" w:author="Huawei6" w:date="2020-10-02T10:10:00Z">
        <w:r w:rsidRPr="005E7D72">
          <w:t>Alternative QoS Profile</w:t>
        </w:r>
      </w:ins>
      <w:del w:id="40" w:author="Huawei6" w:date="2020-10-02T10:10:00Z">
        <w:r w:rsidDel="007E341D">
          <w:delText>situation</w:delText>
        </w:r>
      </w:del>
      <w:r>
        <w:t>.</w:t>
      </w:r>
    </w:p>
    <w:p w14:paraId="5331088E" w14:textId="77777777" w:rsidR="007E341D" w:rsidRPr="005E7D72" w:rsidRDefault="007E341D" w:rsidP="007E341D">
      <w:pPr>
        <w:pStyle w:val="NO"/>
        <w:rPr>
          <w:ins w:id="41" w:author="Huawei6" w:date="2020-10-02T10:10:00Z"/>
        </w:rPr>
      </w:pPr>
      <w:ins w:id="42" w:author="Huawei6" w:date="2020-10-02T10:10:00Z">
        <w:r w:rsidRPr="005E7D72">
          <w:t>NOTE 2:</w:t>
        </w:r>
        <w:r w:rsidRPr="005E7D72">
          <w:tab/>
          <w:t>In the situation that the lowest priority Alternative QoS Profile cannot be fulfilled every Alternative QoS Profile qualifies for having a higher priority.</w:t>
        </w:r>
      </w:ins>
    </w:p>
    <w:p w14:paraId="7D050C39" w14:textId="02F0365C" w:rsidR="007E341D" w:rsidRDefault="007E341D" w:rsidP="007E341D">
      <w:pPr>
        <w:pStyle w:val="NO"/>
      </w:pPr>
      <w:r>
        <w:t>NOTE </w:t>
      </w:r>
      <w:ins w:id="43" w:author="Huawei6" w:date="2020-10-02T10:11:00Z">
        <w:r>
          <w:t>3</w:t>
        </w:r>
      </w:ins>
      <w:del w:id="44" w:author="Huawei6" w:date="2020-10-02T10:11:00Z">
        <w:r w:rsidDel="007E341D">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5B2D5D3" w14:textId="77777777" w:rsidR="007E341D" w:rsidRDefault="007E341D" w:rsidP="007E341D">
      <w:pPr>
        <w:pStyle w:val="B1"/>
      </w:pPr>
      <w:r>
        <w:t>4)</w:t>
      </w:r>
      <w:r>
        <w:tab/>
        <w:t>Upon receiving a notification from the NG-RAN, the SMF may inform the PCF. If it does so, the SMF shall indicate the currently fulfilled situation to the PCF. See TS 23.503 [45].</w:t>
      </w:r>
    </w:p>
    <w:p w14:paraId="78C1E7E0" w14:textId="546228FC" w:rsidR="007E341D" w:rsidRDefault="007E341D" w:rsidP="007E341D">
      <w:pPr>
        <w:pStyle w:val="B1"/>
      </w:pPr>
      <w:r>
        <w:t>5)</w:t>
      </w:r>
      <w:del w:id="45" w:author="Huawei6" w:date="2020-10-02T10:11:00Z">
        <w:r w:rsidDel="007E341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bookmarkEnd w:id="16"/>
    <w:bookmarkEnd w:id="17"/>
    <w:bookmarkEnd w:id="18"/>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46" w:author="Huawei6" w:date="2020-10-02T10:13:00Z"/>
        </w:rPr>
      </w:pPr>
      <w:bookmarkStart w:id="47" w:name="_Toc36187728"/>
      <w:ins w:id="48" w:author="Huawei6" w:date="2020-10-02T10:13:00Z">
        <w:r>
          <w:t>5.7.2.4.3</w:t>
        </w:r>
        <w:r>
          <w:tab/>
          <w:t xml:space="preserve">Usage of Notification control with Alternative QoS Profiles </w:t>
        </w:r>
        <w:bookmarkEnd w:id="47"/>
        <w:r>
          <w:t>during QoS Flow establishment and modification</w:t>
        </w:r>
      </w:ins>
    </w:p>
    <w:p w14:paraId="477175F7" w14:textId="26796D8E" w:rsidR="007E341D" w:rsidRDefault="007E341D" w:rsidP="007E341D">
      <w:pPr>
        <w:rPr>
          <w:ins w:id="49" w:author="Huawei6" w:date="2020-10-02T10:13:00Z"/>
        </w:rPr>
      </w:pPr>
      <w:ins w:id="50" w:author="Huawei6" w:date="2020-10-02T10:13:00Z">
        <w:r>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w:t>
        </w:r>
      </w:ins>
      <w:ins w:id="51" w:author="Huawei1" w:date="2020-10-16T13:31:00Z">
        <w:r w:rsidR="00BA3771">
          <w:t>at least one</w:t>
        </w:r>
      </w:ins>
      <w:ins w:id="52" w:author="Huawei6" w:date="2020-10-02T10:13:00Z">
        <w:r>
          <w:t xml:space="preserve"> of the Alternative QoS Profile(s) taking the priority order into account. If there is a match between one of the Alternative QoS Profiles and the GFBR, the PDB and the PER values that the NG-RAN can fulfil, the NG-RAN shall accept the QoS Flow and indic</w:t>
        </w:r>
        <w:bookmarkStart w:id="53" w:name="_GoBack"/>
        <w:bookmarkEnd w:id="53"/>
        <w:r>
          <w:t>ate the reference to that Alternative QoS Profile to the SMF. If there is no match to any Alternative QoS Profile, the NG-RAN shall reject the QoS Flow</w:t>
        </w:r>
        <w:r w:rsidRPr="00515C79">
          <w:t xml:space="preserve"> </w:t>
        </w:r>
        <w:r>
          <w:t>establishment or modification.</w:t>
        </w:r>
      </w:ins>
    </w:p>
    <w:p w14:paraId="66C75A5F" w14:textId="77777777" w:rsidR="007E341D" w:rsidRDefault="007E341D" w:rsidP="007E341D">
      <w:pPr>
        <w:rPr>
          <w:ins w:id="54" w:author="Huawei6" w:date="2020-10-02T10:13:00Z"/>
        </w:rPr>
      </w:pPr>
      <w:ins w:id="55" w:author="Huawei6" w:date="2020-10-02T10:13:00Z">
        <w:r>
          <w:t xml:space="preserve">After a successful QoS Flow establishment or modification during which the NG-RAN indicated that the currently fulfilled QoS matches </w:t>
        </w:r>
        <w:r w:rsidRPr="005E7D72">
          <w:t>one of the</w:t>
        </w:r>
        <w:r>
          <w:t xml:space="preserve"> Alternative QoS Profile</w:t>
        </w:r>
        <w:r w:rsidRPr="005E7D72">
          <w:t>s</w:t>
        </w:r>
        <w:r>
          <w:t>, the NG-RAN shall treat this QoS Flow in the same way as if it had sent a notification that the "GFBR can no longer be guaranteed" with a reference to that Alternative QoS Profile to the SMF (as described in clause 5.7.2.4.1b).</w:t>
        </w:r>
      </w:ins>
    </w:p>
    <w:p w14:paraId="08E2DFF5" w14:textId="77777777" w:rsidR="007E341D" w:rsidRDefault="007E341D" w:rsidP="007E341D">
      <w:pPr>
        <w:rPr>
          <w:ins w:id="56" w:author="Huawei6" w:date="2020-10-02T10:13:00Z"/>
        </w:rPr>
      </w:pPr>
      <w:ins w:id="57" w:author="Huawei6" w:date="2020-10-02T10:13:00Z">
        <w:r>
          <w:t>If the SMF has received a reference to an Alternative QoS 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3BD7736E" w:rsidR="007E341D" w:rsidRDefault="007E341D" w:rsidP="007E341D">
      <w:pPr>
        <w:rPr>
          <w:ins w:id="58" w:author="Huawei6" w:date="2020-10-02T10:13:00Z"/>
        </w:rPr>
      </w:pPr>
      <w:ins w:id="59" w:author="Huawei6" w:date="2020-10-02T10:13:00Z">
        <w:r>
          <w:lastRenderedPageBreak/>
          <w:t xml:space="preserve">If the PCF has not indicated differently, the SMF shall use NAS signalling (that is sent transparently through the RAN) to inform the UE about the QoS parameters (i.e. 5QI, GFBR, MFBR) corresponding to the </w:t>
        </w:r>
      </w:ins>
      <w:ins w:id="60" w:author="Huawei1" w:date="2020-10-16T13:30:00Z">
        <w:r w:rsidR="00BA3771">
          <w:t>referenced</w:t>
        </w:r>
      </w:ins>
      <w:ins w:id="61" w:author="Huawei6" w:date="2020-10-02T10:13:00Z">
        <w:r>
          <w:t xml:space="preserve"> 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16F12" w14:textId="77777777" w:rsidR="006430C4" w:rsidRDefault="006430C4">
      <w:r>
        <w:separator/>
      </w:r>
    </w:p>
  </w:endnote>
  <w:endnote w:type="continuationSeparator" w:id="0">
    <w:p w14:paraId="6CF87AE0" w14:textId="77777777" w:rsidR="006430C4" w:rsidRDefault="0064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6D865" w14:textId="77777777" w:rsidR="006430C4" w:rsidRDefault="006430C4">
      <w:r>
        <w:separator/>
      </w:r>
    </w:p>
  </w:footnote>
  <w:footnote w:type="continuationSeparator" w:id="0">
    <w:p w14:paraId="0D14C5D8" w14:textId="77777777" w:rsidR="006430C4" w:rsidRDefault="00643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5741"/>
    <w:rsid w:val="002E540B"/>
    <w:rsid w:val="00300056"/>
    <w:rsid w:val="00304A7F"/>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A5492"/>
    <w:rsid w:val="005B476C"/>
    <w:rsid w:val="005C6BB1"/>
    <w:rsid w:val="005E2C44"/>
    <w:rsid w:val="005E65C0"/>
    <w:rsid w:val="005E7D72"/>
    <w:rsid w:val="00621188"/>
    <w:rsid w:val="006257ED"/>
    <w:rsid w:val="00625CC6"/>
    <w:rsid w:val="006430C4"/>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626E7"/>
    <w:rsid w:val="00870EE7"/>
    <w:rsid w:val="00873203"/>
    <w:rsid w:val="008772D7"/>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771"/>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1B34"/>
    <w:rsid w:val="00DC58AF"/>
    <w:rsid w:val="00DC6555"/>
    <w:rsid w:val="00DD2CF6"/>
    <w:rsid w:val="00DE34CF"/>
    <w:rsid w:val="00DF7E75"/>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DD410-E1E8-4720-901A-4BED07A3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2035</Words>
  <Characters>11604</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2020-10-16T11:10:00Z</dcterms:created>
  <dcterms:modified xsi:type="dcterms:W3CDTF">2020-10-16T11:31:00Z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1602234412</vt:lpwstr>
  </property>
</Properties>
</file>